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BE8D7" w14:textId="5E947C30" w:rsidR="007913B6" w:rsidRDefault="007913B6" w:rsidP="00791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42923"/>
      <w:r>
        <w:rPr>
          <w:b/>
          <w:noProof/>
          <w:sz w:val="24"/>
        </w:rPr>
        <w:t>3GPP TSG-CT WG4 Meeting #96</w:t>
      </w:r>
      <w:r w:rsidR="004A0F9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E6DED">
        <w:rPr>
          <w:b/>
          <w:noProof/>
          <w:sz w:val="24"/>
        </w:rPr>
        <w:t>1093</w:t>
      </w:r>
    </w:p>
    <w:p w14:paraId="6FC44D3D" w14:textId="1B6C114D" w:rsidR="008F68B0" w:rsidRDefault="004A0F9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23E1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</w:t>
      </w:r>
      <w:r w:rsidR="00705A2B" w:rsidRPr="007913B6">
        <w:rPr>
          <w:b/>
          <w:noProof/>
          <w:sz w:val="24"/>
          <w:lang w:val="en-US" w:eastAsia="ko-KR"/>
        </w:rPr>
        <w:t xml:space="preserve">                        </w:t>
      </w:r>
      <w:r w:rsidR="00705A2B" w:rsidRPr="00215040">
        <w:rPr>
          <w:b/>
          <w:i/>
          <w:noProof/>
          <w:color w:val="0000FF"/>
          <w:lang w:val="en-US" w:eastAsia="ko-KR"/>
        </w:rPr>
        <w:t>(revision of</w:t>
      </w:r>
      <w:r w:rsidR="00C66266" w:rsidRPr="00215040">
        <w:rPr>
          <w:b/>
          <w:i/>
          <w:noProof/>
          <w:color w:val="0000FF"/>
          <w:lang w:val="en-US" w:eastAsia="ko-KR"/>
        </w:rPr>
        <w:t xml:space="preserve"> C4-</w:t>
      </w:r>
      <w:r w:rsidR="006914BF">
        <w:rPr>
          <w:b/>
          <w:i/>
          <w:noProof/>
          <w:color w:val="0000FF"/>
          <w:lang w:val="en-US" w:eastAsia="ko-KR"/>
        </w:rPr>
        <w:t>200</w:t>
      </w:r>
      <w:r w:rsidR="001C70A3">
        <w:rPr>
          <w:b/>
          <w:i/>
          <w:noProof/>
          <w:color w:val="0000FF"/>
          <w:lang w:val="en-US" w:eastAsia="ko-KR"/>
        </w:rPr>
        <w:t>871</w:t>
      </w:r>
      <w:r w:rsidR="00705A2B" w:rsidRPr="00215040">
        <w:rPr>
          <w:b/>
          <w:i/>
          <w:noProof/>
          <w:color w:val="0000FF"/>
          <w:lang w:val="en-US" w:eastAsia="ko-KR"/>
        </w:rPr>
        <w:t>)</w:t>
      </w:r>
      <w:bookmarkStart w:id="1" w:name="_GoBack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9434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1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CB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F2CA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3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5C9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4F2A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FEC1D" w14:textId="4AD291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C9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C987" w14:textId="10F51446" w:rsidR="001E41F3" w:rsidRPr="00410371" w:rsidRDefault="00B05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204D">
              <w:rPr>
                <w:b/>
                <w:noProof/>
                <w:sz w:val="28"/>
              </w:rPr>
              <w:t>0</w:t>
            </w:r>
            <w:r w:rsidR="005405E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E23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7C91A" w14:textId="76ADC828" w:rsidR="001E41F3" w:rsidRPr="00410371" w:rsidRDefault="001C7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2AB2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85475" w14:textId="1216E68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16.</w:t>
            </w:r>
            <w:r w:rsidR="00F43650">
              <w:rPr>
                <w:b/>
                <w:noProof/>
                <w:sz w:val="28"/>
              </w:rPr>
              <w:t>2</w:t>
            </w:r>
            <w:r w:rsidR="003611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CC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E2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31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0BE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DF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59D25" w14:textId="77777777" w:rsidTr="00547111">
        <w:tc>
          <w:tcPr>
            <w:tcW w:w="9641" w:type="dxa"/>
            <w:gridSpan w:val="9"/>
          </w:tcPr>
          <w:p w14:paraId="5304C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A9C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CDD681" w14:textId="77777777" w:rsidTr="00A7671C">
        <w:tc>
          <w:tcPr>
            <w:tcW w:w="2835" w:type="dxa"/>
          </w:tcPr>
          <w:p w14:paraId="1B77A2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3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AF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B0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2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A6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F63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8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DD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AD6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4AC930" w14:textId="77777777" w:rsidTr="00547111">
        <w:tc>
          <w:tcPr>
            <w:tcW w:w="9640" w:type="dxa"/>
            <w:gridSpan w:val="11"/>
          </w:tcPr>
          <w:p w14:paraId="1DE64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4E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50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2979" w14:textId="63E61C3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6B0115">
              <w:t>ConditionalSubscription</w:t>
            </w:r>
            <w:r w:rsidR="001A0C76">
              <w:t>withPartialNotification</w:t>
            </w:r>
            <w:proofErr w:type="spellEnd"/>
            <w:r>
              <w:rPr>
                <w:szCs w:val="18"/>
              </w:rPr>
              <w:t xml:space="preserve"> feature</w:t>
            </w:r>
          </w:p>
        </w:tc>
      </w:tr>
      <w:tr w:rsidR="001E41F3" w14:paraId="0C42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8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25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018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83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95E4" w14:textId="5420F0D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4C5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7F9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D9261" w14:textId="554AC9E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01C0D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9A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D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F2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CF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C333" w14:textId="22133566" w:rsidR="001E41F3" w:rsidRDefault="0094648A">
            <w:pPr>
              <w:pStyle w:val="CRCoverPage"/>
              <w:spacing w:after="0"/>
              <w:ind w:left="100"/>
              <w:rPr>
                <w:noProof/>
              </w:rPr>
            </w:pPr>
            <w:r w:rsidRPr="006C3AB1">
              <w:rPr>
                <w:noProof/>
              </w:rPr>
              <w:t>SBI</w:t>
            </w:r>
            <w:r w:rsidR="009D79AC" w:rsidRPr="006C3AB1">
              <w:rPr>
                <w:noProof/>
              </w:rPr>
              <w:t>Protoc</w:t>
            </w:r>
            <w:r w:rsidR="006B0115" w:rsidRPr="006C3AB1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54DC58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9A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2EF32" w14:textId="659063EF" w:rsidR="001E41F3" w:rsidRDefault="004E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B61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B61B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A0C76">
              <w:rPr>
                <w:noProof/>
              </w:rPr>
              <w:t>26</w:t>
            </w:r>
          </w:p>
        </w:tc>
      </w:tr>
      <w:tr w:rsidR="001E41F3" w14:paraId="4E24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15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CB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8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D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29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9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A3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7DA27" w14:textId="635AFAFE" w:rsidR="001E41F3" w:rsidRDefault="002A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8B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86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F83" w14:textId="656098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388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712B1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0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EA1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FE7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D9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780DDE" w14:textId="77777777" w:rsidTr="00547111">
        <w:tc>
          <w:tcPr>
            <w:tcW w:w="1843" w:type="dxa"/>
          </w:tcPr>
          <w:p w14:paraId="13288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D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26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8D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BCCA7" w14:textId="20F82CE3" w:rsidR="00C149D5" w:rsidRDefault="001F1F78" w:rsidP="001A0C76">
            <w:pPr>
              <w:pStyle w:val="CRCoverPage"/>
              <w:spacing w:after="0"/>
              <w:ind w:left="284"/>
              <w:rPr>
                <w:noProof/>
              </w:rPr>
            </w:pPr>
            <w:r w:rsidRPr="00744D8B">
              <w:rPr>
                <w:noProof/>
              </w:rPr>
              <w:t>CR#0</w:t>
            </w:r>
            <w:r w:rsidR="00744D8B">
              <w:rPr>
                <w:noProof/>
              </w:rPr>
              <w:t>173</w:t>
            </w:r>
            <w:r w:rsidR="00626E77">
              <w:rPr>
                <w:noProof/>
              </w:rPr>
              <w:t xml:space="preserve"> </w:t>
            </w:r>
            <w:r w:rsidR="00A403DA">
              <w:rPr>
                <w:noProof/>
              </w:rPr>
              <w:t>to 29.519 requires the definition of</w:t>
            </w:r>
            <w:r w:rsidR="001A0C76">
              <w:rPr>
                <w:noProof/>
              </w:rPr>
              <w:t xml:space="preserve"> </w:t>
            </w:r>
            <w:r w:rsidR="00A403DA">
              <w:rPr>
                <w:noProof/>
              </w:rPr>
              <w:t>the ConditionalSubscription</w:t>
            </w:r>
            <w:r w:rsidR="001A0C76">
              <w:rPr>
                <w:noProof/>
              </w:rPr>
              <w:t>withPartialNotification</w:t>
            </w:r>
            <w:r w:rsidR="00A403DA">
              <w:rPr>
                <w:noProof/>
              </w:rPr>
              <w:t xml:space="preserve"> feature </w:t>
            </w:r>
            <w:r w:rsidR="00CF2CD1">
              <w:rPr>
                <w:noProof/>
              </w:rPr>
              <w:t xml:space="preserve">to control the </w:t>
            </w:r>
            <w:r w:rsidR="00105466">
              <w:rPr>
                <w:noProof/>
              </w:rPr>
              <w:t>subscription to data changes in a</w:t>
            </w:r>
            <w:r w:rsidR="00C149D5">
              <w:rPr>
                <w:noProof/>
              </w:rPr>
              <w:t xml:space="preserve"> subset of resource data </w:t>
            </w:r>
            <w:r w:rsidR="00EB220D">
              <w:rPr>
                <w:noProof/>
              </w:rPr>
              <w:t xml:space="preserve">or </w:t>
            </w:r>
            <w:r w:rsidR="00C149D5">
              <w:rPr>
                <w:noProof/>
              </w:rPr>
              <w:t>resource fragment.</w:t>
            </w:r>
          </w:p>
          <w:p w14:paraId="1E7D701A" w14:textId="0EC4110B" w:rsidR="001E41F3" w:rsidRDefault="001E41F3" w:rsidP="00CB17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D0B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A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5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11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1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D8C6D" w14:textId="0FF56022" w:rsidR="001E41F3" w:rsidRDefault="00F6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A0C76">
              <w:rPr>
                <w:noProof/>
              </w:rPr>
              <w:t>he</w:t>
            </w:r>
            <w:r w:rsidR="006B3DF2">
              <w:rPr>
                <w:noProof/>
              </w:rPr>
              <w:t xml:space="preserve"> new feature</w:t>
            </w:r>
            <w:r w:rsidR="006B1687">
              <w:rPr>
                <w:noProof/>
              </w:rPr>
              <w:t>s</w:t>
            </w:r>
            <w:r w:rsidR="006B3DF2">
              <w:rPr>
                <w:noProof/>
              </w:rPr>
              <w:t xml:space="preserve"> </w:t>
            </w:r>
            <w:r w:rsidR="006B1687">
              <w:rPr>
                <w:noProof/>
              </w:rPr>
              <w:t>ConditionalSubscription</w:t>
            </w:r>
            <w:r w:rsidR="001A0C76">
              <w:rPr>
                <w:noProof/>
              </w:rPr>
              <w:t>withPartialNotification feature is defined in</w:t>
            </w:r>
            <w:r w:rsidR="006B3DF2">
              <w:rPr>
                <w:szCs w:val="18"/>
              </w:rPr>
              <w:t xml:space="preserve"> </w:t>
            </w:r>
            <w:r w:rsidR="000855DF">
              <w:rPr>
                <w:szCs w:val="18"/>
              </w:rPr>
              <w:t>clause 6.1.8</w:t>
            </w:r>
            <w:r w:rsidR="000F5566">
              <w:rPr>
                <w:szCs w:val="18"/>
              </w:rPr>
              <w:t xml:space="preserve">. Feature </w:t>
            </w:r>
            <w:r w:rsidR="001A0C76">
              <w:rPr>
                <w:szCs w:val="18"/>
              </w:rPr>
              <w:t>Negotiation.</w:t>
            </w:r>
          </w:p>
        </w:tc>
      </w:tr>
      <w:tr w:rsidR="001E41F3" w14:paraId="113FA7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3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AA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472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EF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E4E09" w14:textId="459EF487" w:rsidR="001E41F3" w:rsidRDefault="000855DF" w:rsidP="001A0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E23EC0">
              <w:rPr>
                <w:noProof/>
              </w:rPr>
              <w:t>define that</w:t>
            </w:r>
            <w:r>
              <w:rPr>
                <w:noProof/>
              </w:rPr>
              <w:t xml:space="preserve"> </w:t>
            </w:r>
            <w:r w:rsidR="006E3D71">
              <w:rPr>
                <w:noProof/>
              </w:rPr>
              <w:t xml:space="preserve">the subscription to </w:t>
            </w:r>
            <w:r w:rsidR="00700A93">
              <w:rPr>
                <w:noProof/>
              </w:rPr>
              <w:t xml:space="preserve">data </w:t>
            </w:r>
            <w:r w:rsidR="006E3D71">
              <w:rPr>
                <w:noProof/>
              </w:rPr>
              <w:t xml:space="preserve">changes </w:t>
            </w:r>
            <w:r w:rsidR="00E23EC0">
              <w:rPr>
                <w:noProof/>
              </w:rPr>
              <w:t xml:space="preserve">is </w:t>
            </w:r>
            <w:r w:rsidR="00700A93">
              <w:rPr>
                <w:noProof/>
              </w:rPr>
              <w:t>conditioned to the data change occurs in a fragment of the resource</w:t>
            </w:r>
            <w:r w:rsidR="00692E5C">
              <w:rPr>
                <w:noProof/>
              </w:rPr>
              <w:t>.</w:t>
            </w:r>
          </w:p>
        </w:tc>
      </w:tr>
      <w:tr w:rsidR="001E41F3" w14:paraId="173DEB2E" w14:textId="77777777" w:rsidTr="00547111">
        <w:tc>
          <w:tcPr>
            <w:tcW w:w="2694" w:type="dxa"/>
            <w:gridSpan w:val="2"/>
          </w:tcPr>
          <w:p w14:paraId="729D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574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5CC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3F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1E473" w14:textId="3748298D" w:rsidR="001E41F3" w:rsidRDefault="007D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424F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3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C33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0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A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E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E5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A5D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3A1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1A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5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FDD9" w14:textId="03200006" w:rsidR="001E41F3" w:rsidRDefault="00744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77754" w14:textId="7DAD8A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C990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BC141" w14:textId="35B0E6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4D8B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B77919">
              <w:rPr>
                <w:noProof/>
              </w:rPr>
              <w:t>0173</w:t>
            </w:r>
            <w:r>
              <w:rPr>
                <w:noProof/>
              </w:rPr>
              <w:t xml:space="preserve"> </w:t>
            </w:r>
          </w:p>
        </w:tc>
      </w:tr>
      <w:tr w:rsidR="001E41F3" w14:paraId="055B5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6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A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6D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D7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E8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F29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EC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5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6221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6E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815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22CC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7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9432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7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6308" w14:textId="1D70F424" w:rsidR="001E41F3" w:rsidRDefault="000F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17E47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3D8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4A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6C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98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26A8" w14:textId="0F92CBB3" w:rsidR="008863B9" w:rsidRDefault="009F3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C4-200871 is revised to accommodate to CT3 decision to define only one feature, ConditionalSubscriptionwithPartialNotification, that covers both, monitoring of a resource fragment and notification of a resource fragment.</w:t>
            </w:r>
          </w:p>
        </w:tc>
      </w:tr>
    </w:tbl>
    <w:p w14:paraId="3584D8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58F8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A812B" w14:textId="77777777" w:rsidR="00013385" w:rsidRDefault="00013385" w:rsidP="00013385">
      <w:pPr>
        <w:outlineLvl w:val="0"/>
        <w:rPr>
          <w:b/>
          <w:bCs/>
          <w:noProof/>
          <w:sz w:val="24"/>
          <w:szCs w:val="24"/>
        </w:rPr>
      </w:pPr>
      <w:bookmarkStart w:id="4" w:name="_Toc20120585"/>
    </w:p>
    <w:p w14:paraId="3AAA30DA" w14:textId="77777777" w:rsidR="00013385" w:rsidRPr="00E12D5F" w:rsidRDefault="00013385" w:rsidP="0001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BE688C" w14:textId="77777777" w:rsidR="00120E63" w:rsidRPr="001F16C3" w:rsidRDefault="00120E63" w:rsidP="00120E63">
      <w:pPr>
        <w:pStyle w:val="Heading3"/>
      </w:pPr>
      <w:bookmarkStart w:id="5" w:name="_Toc21623463"/>
      <w:bookmarkStart w:id="6" w:name="_Toc27587166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5"/>
      <w:bookmarkEnd w:id="6"/>
    </w:p>
    <w:p w14:paraId="5CBD8399" w14:textId="77777777" w:rsidR="00120E63" w:rsidRPr="001F16C3" w:rsidRDefault="00120E63" w:rsidP="00120E63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6D6E5C05" w14:textId="77777777" w:rsidR="00120E63" w:rsidRDefault="00120E63" w:rsidP="00120E63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120E63" w:rsidRPr="005523F6" w14:paraId="0B5EC0D9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D2B0C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92F53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92CF7" w14:textId="77777777" w:rsidR="00120E63" w:rsidRPr="000E7F57" w:rsidRDefault="00120E63" w:rsidP="009455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120E63" w:rsidRPr="005523F6" w14:paraId="26BC3B60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964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22E2" w14:textId="77777777" w:rsidR="00120E63" w:rsidRPr="000E7F5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24F9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120E63" w:rsidRPr="005523F6" w14:paraId="0A12EF5C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054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70CF" w14:textId="77777777" w:rsidR="00120E63" w:rsidRPr="000E7F5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9B2E" w14:textId="77777777" w:rsidR="00120E63" w:rsidRPr="000E7F5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120E63" w:rsidRPr="005523F6" w14:paraId="4543101B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4004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7A6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0E7F57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5A5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120E63" w:rsidRPr="005523F6" w14:paraId="2E51CAD9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B93F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783C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5523F6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612D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 xml:space="preserve">This feature requires the support of </w:t>
            </w:r>
            <w:proofErr w:type="spellStart"/>
            <w:r w:rsidRPr="006341C7">
              <w:t>SessionManagementPolicyDataPatch</w:t>
            </w:r>
            <w:proofErr w:type="spellEnd"/>
            <w:r w:rsidRPr="006341C7">
              <w:t xml:space="preserve"> feature to update Background Data Transfer data within the Session Management Policy Data.</w:t>
            </w:r>
          </w:p>
        </w:tc>
      </w:tr>
      <w:tr w:rsidR="00120E63" w:rsidRPr="005523F6" w14:paraId="093591F8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B5F6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AA7" w14:textId="77777777" w:rsidR="00120E63" w:rsidRPr="006341C7" w:rsidRDefault="00120E63" w:rsidP="00945588">
            <w:pPr>
              <w:pStyle w:val="TAL"/>
              <w:rPr>
                <w:lang w:eastAsia="zh-CN"/>
              </w:rPr>
            </w:pPr>
            <w:proofErr w:type="spellStart"/>
            <w:r w:rsidRPr="005523F6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A98E" w14:textId="77777777" w:rsidR="00120E63" w:rsidRPr="006341C7" w:rsidRDefault="00120E63" w:rsidP="0094558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120E63" w:rsidRPr="005523F6" w14:paraId="66FE7782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15A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449E" w14:textId="77777777" w:rsidR="00120E63" w:rsidRPr="006341C7" w:rsidRDefault="00120E63" w:rsidP="00945588">
            <w:pPr>
              <w:pStyle w:val="TAL"/>
            </w:pPr>
            <w:proofErr w:type="spellStart"/>
            <w:r w:rsidRPr="000E7F57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42F5" w14:textId="77777777" w:rsidR="00120E63" w:rsidRPr="006341C7" w:rsidRDefault="00120E63" w:rsidP="0094558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120E63" w:rsidRPr="005523F6" w14:paraId="78E783D6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B382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50AD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DD81" w14:textId="77777777" w:rsidR="00120E63" w:rsidRPr="000E7F57" w:rsidRDefault="00120E63" w:rsidP="0094558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120E63" w:rsidRPr="005523F6" w14:paraId="4A517885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B12F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4F6F" w14:textId="77777777" w:rsidR="00120E63" w:rsidRDefault="00120E63" w:rsidP="00945588">
            <w:pPr>
              <w:pStyle w:val="TAL"/>
              <w:rPr>
                <w:lang w:val="en-US" w:eastAsia="zh-CN"/>
              </w:rPr>
            </w:pPr>
            <w:r w:rsidRPr="005D5FBE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3CBA" w14:textId="77777777" w:rsidR="00120E63" w:rsidRPr="006341C7" w:rsidRDefault="00120E63" w:rsidP="00945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5D5FBE">
              <w:rPr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120E63" w:rsidRPr="005523F6" w14:paraId="5F1EC4F4" w14:textId="77777777" w:rsidTr="0094558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510" w14:textId="77777777" w:rsidR="00120E63" w:rsidRPr="000E7F57" w:rsidRDefault="00120E63" w:rsidP="0094558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AC1F" w14:textId="77777777" w:rsidR="00120E63" w:rsidRPr="006341C7" w:rsidRDefault="00120E63" w:rsidP="00945588">
            <w:pPr>
              <w:pStyle w:val="TAL"/>
              <w:rPr>
                <w:szCs w:val="18"/>
              </w:rPr>
            </w:pPr>
            <w:proofErr w:type="spellStart"/>
            <w:r w:rsidRPr="006341C7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FBC7" w14:textId="77777777" w:rsidR="00120E63" w:rsidRPr="006341C7" w:rsidRDefault="00120E63" w:rsidP="00945588">
            <w:pPr>
              <w:pStyle w:val="TAL"/>
              <w:rPr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120E63" w:rsidRPr="005523F6" w14:paraId="66BAA931" w14:textId="77777777" w:rsidTr="00945588">
        <w:trPr>
          <w:jc w:val="center"/>
          <w:ins w:id="7" w:author="Sophia Fuen 1" w:date="2020-01-29T11:11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B14" w14:textId="40E81FAF" w:rsidR="00120E63" w:rsidRPr="006341C7" w:rsidRDefault="00120E63" w:rsidP="00120E63">
            <w:pPr>
              <w:pStyle w:val="TAL"/>
              <w:rPr>
                <w:ins w:id="8" w:author="Sophia Fuen 1" w:date="2020-01-29T11:11:00Z"/>
                <w:szCs w:val="18"/>
                <w:lang w:eastAsia="zh-CN"/>
              </w:rPr>
            </w:pPr>
            <w:ins w:id="9" w:author="Sophia Fuen 1" w:date="2020-01-29T11:11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304" w14:textId="62312F39" w:rsidR="00120E63" w:rsidRPr="006341C7" w:rsidRDefault="00120E63" w:rsidP="00120E63">
            <w:pPr>
              <w:pStyle w:val="TAL"/>
              <w:rPr>
                <w:ins w:id="10" w:author="Sophia Fuen 1" w:date="2020-01-29T11:11:00Z"/>
                <w:szCs w:val="18"/>
              </w:rPr>
            </w:pPr>
            <w:proofErr w:type="spellStart"/>
            <w:ins w:id="11" w:author="Sophia Fuen 1" w:date="2020-01-29T11:11:00Z">
              <w:r>
                <w:rPr>
                  <w:szCs w:val="18"/>
                </w:rPr>
                <w:t>ConditionalSubscription</w:t>
              </w:r>
            </w:ins>
            <w:ins w:id="12" w:author="Sophia Fuen 2" w:date="2020-02-26T17:38:00Z">
              <w:r w:rsidR="001A0C76">
                <w:rPr>
                  <w:szCs w:val="18"/>
                </w:rPr>
                <w:t>withPartialNotification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580" w14:textId="00C7A05E" w:rsidR="00120E63" w:rsidRPr="006341C7" w:rsidRDefault="00120E63" w:rsidP="00120E63">
            <w:pPr>
              <w:pStyle w:val="TAL"/>
              <w:rPr>
                <w:ins w:id="13" w:author="Sophia Fuen 1" w:date="2020-01-29T11:11:00Z"/>
                <w:szCs w:val="18"/>
              </w:rPr>
            </w:pPr>
            <w:ins w:id="14" w:author="Sophia Fuen 1" w:date="2020-01-29T11:11:00Z">
              <w:r>
                <w:rPr>
                  <w:szCs w:val="18"/>
                </w:rPr>
                <w:t xml:space="preserve">This feature indicates the support of subscription to notification of resource data changes conditioned to the change occurs in a fragment of the resource. It applies for Policy Data resources as specified in </w:t>
              </w:r>
              <w:r w:rsidRPr="006B0C30">
                <w:rPr>
                  <w:rFonts w:eastAsia="DengXian"/>
                </w:rPr>
                <w:t>3GPP TS 29.5</w:t>
              </w:r>
              <w:r>
                <w:rPr>
                  <w:rFonts w:eastAsia="DengXian"/>
                </w:rPr>
                <w:t>19</w:t>
              </w:r>
              <w:r w:rsidRPr="006B0C30">
                <w:rPr>
                  <w:rFonts w:eastAsia="DengXian"/>
                </w:rPr>
                <w:t> [</w:t>
              </w:r>
              <w:r>
                <w:rPr>
                  <w:rFonts w:eastAsia="DengXian"/>
                </w:rPr>
                <w:t>3</w:t>
              </w:r>
              <w:r w:rsidRPr="006B0C30">
                <w:rPr>
                  <w:rFonts w:eastAsia="DengXian"/>
                </w:rPr>
                <w:t>]</w:t>
              </w:r>
              <w:r>
                <w:rPr>
                  <w:rFonts w:eastAsia="DengXian"/>
                </w:rPr>
                <w:t>.</w:t>
              </w:r>
            </w:ins>
          </w:p>
        </w:tc>
      </w:tr>
    </w:tbl>
    <w:p w14:paraId="3A769F4E" w14:textId="77777777" w:rsidR="00120E63" w:rsidRDefault="00120E63" w:rsidP="00120E63">
      <w:pPr>
        <w:rPr>
          <w:lang w:eastAsia="zh-CN"/>
        </w:rPr>
      </w:pPr>
    </w:p>
    <w:bookmarkEnd w:id="4"/>
    <w:p w14:paraId="780FB543" w14:textId="77777777" w:rsidR="00C80D89" w:rsidRPr="00E12D5F" w:rsidRDefault="00C80D89" w:rsidP="00C80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2DFB5D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2CB47" w14:textId="77777777" w:rsidR="0077359A" w:rsidRDefault="0077359A">
      <w:r>
        <w:separator/>
      </w:r>
    </w:p>
  </w:endnote>
  <w:endnote w:type="continuationSeparator" w:id="0">
    <w:p w14:paraId="47C46D81" w14:textId="77777777" w:rsidR="0077359A" w:rsidRDefault="0077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221B9" w14:textId="77777777" w:rsidR="0077359A" w:rsidRDefault="0077359A">
      <w:r>
        <w:separator/>
      </w:r>
    </w:p>
  </w:footnote>
  <w:footnote w:type="continuationSeparator" w:id="0">
    <w:p w14:paraId="30788006" w14:textId="77777777" w:rsidR="0077359A" w:rsidRDefault="00773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36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DAC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4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4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233FE3"/>
    <w:multiLevelType w:val="hybridMultilevel"/>
    <w:tmpl w:val="1C88E226"/>
    <w:lvl w:ilvl="0" w:tplc="84A2C9E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  <w15:person w15:author="Sophia Fuen 2">
    <w15:presenceInfo w15:providerId="None" w15:userId="Sophia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5"/>
    <w:rsid w:val="00022E4A"/>
    <w:rsid w:val="0007076F"/>
    <w:rsid w:val="000855DF"/>
    <w:rsid w:val="000A1F6F"/>
    <w:rsid w:val="000A5809"/>
    <w:rsid w:val="000A6394"/>
    <w:rsid w:val="000B7FED"/>
    <w:rsid w:val="000C038A"/>
    <w:rsid w:val="000C6598"/>
    <w:rsid w:val="000E6DED"/>
    <w:rsid w:val="000F305B"/>
    <w:rsid w:val="000F4E82"/>
    <w:rsid w:val="000F5566"/>
    <w:rsid w:val="000F5A5A"/>
    <w:rsid w:val="00105466"/>
    <w:rsid w:val="00120E63"/>
    <w:rsid w:val="00145D43"/>
    <w:rsid w:val="00147C13"/>
    <w:rsid w:val="00150BD7"/>
    <w:rsid w:val="00192C46"/>
    <w:rsid w:val="001A08B3"/>
    <w:rsid w:val="001A0C76"/>
    <w:rsid w:val="001A7B60"/>
    <w:rsid w:val="001B52F0"/>
    <w:rsid w:val="001B61BF"/>
    <w:rsid w:val="001B7A65"/>
    <w:rsid w:val="001C70A3"/>
    <w:rsid w:val="001D5DD0"/>
    <w:rsid w:val="001D7AF6"/>
    <w:rsid w:val="001E41F3"/>
    <w:rsid w:val="001F1F78"/>
    <w:rsid w:val="001F52BC"/>
    <w:rsid w:val="001F5CE7"/>
    <w:rsid w:val="00215040"/>
    <w:rsid w:val="0021525F"/>
    <w:rsid w:val="00254B6C"/>
    <w:rsid w:val="0026004D"/>
    <w:rsid w:val="002640DD"/>
    <w:rsid w:val="00265E2B"/>
    <w:rsid w:val="00275D12"/>
    <w:rsid w:val="00284FEB"/>
    <w:rsid w:val="002860C4"/>
    <w:rsid w:val="002A20A5"/>
    <w:rsid w:val="002B5741"/>
    <w:rsid w:val="00305409"/>
    <w:rsid w:val="0034259C"/>
    <w:rsid w:val="003609EF"/>
    <w:rsid w:val="0036116D"/>
    <w:rsid w:val="0036231A"/>
    <w:rsid w:val="00374DD4"/>
    <w:rsid w:val="00384DA3"/>
    <w:rsid w:val="003E1A36"/>
    <w:rsid w:val="00410371"/>
    <w:rsid w:val="004242F1"/>
    <w:rsid w:val="00433217"/>
    <w:rsid w:val="00443A18"/>
    <w:rsid w:val="00472A79"/>
    <w:rsid w:val="00473580"/>
    <w:rsid w:val="004A0F92"/>
    <w:rsid w:val="004B3B20"/>
    <w:rsid w:val="004B75B7"/>
    <w:rsid w:val="004E1669"/>
    <w:rsid w:val="004E388D"/>
    <w:rsid w:val="0051580D"/>
    <w:rsid w:val="005405E5"/>
    <w:rsid w:val="00547111"/>
    <w:rsid w:val="005629E4"/>
    <w:rsid w:val="00570453"/>
    <w:rsid w:val="00592D74"/>
    <w:rsid w:val="00594EBB"/>
    <w:rsid w:val="005B0A67"/>
    <w:rsid w:val="005D014C"/>
    <w:rsid w:val="005E2C44"/>
    <w:rsid w:val="00621188"/>
    <w:rsid w:val="006257ED"/>
    <w:rsid w:val="00625F1C"/>
    <w:rsid w:val="00626E77"/>
    <w:rsid w:val="00641E3A"/>
    <w:rsid w:val="00660895"/>
    <w:rsid w:val="006624F7"/>
    <w:rsid w:val="00670F1F"/>
    <w:rsid w:val="006914BF"/>
    <w:rsid w:val="00692E5C"/>
    <w:rsid w:val="00695808"/>
    <w:rsid w:val="006A3253"/>
    <w:rsid w:val="006A7E29"/>
    <w:rsid w:val="006B0115"/>
    <w:rsid w:val="006B0483"/>
    <w:rsid w:val="006B1687"/>
    <w:rsid w:val="006B3D66"/>
    <w:rsid w:val="006B3DF2"/>
    <w:rsid w:val="006B4089"/>
    <w:rsid w:val="006B46FB"/>
    <w:rsid w:val="006C3AB1"/>
    <w:rsid w:val="006D638C"/>
    <w:rsid w:val="006E21FB"/>
    <w:rsid w:val="006E3D71"/>
    <w:rsid w:val="00700A93"/>
    <w:rsid w:val="00705A2B"/>
    <w:rsid w:val="00712CF2"/>
    <w:rsid w:val="00744D8B"/>
    <w:rsid w:val="0077359A"/>
    <w:rsid w:val="007913B6"/>
    <w:rsid w:val="00792342"/>
    <w:rsid w:val="00793A5F"/>
    <w:rsid w:val="007977A8"/>
    <w:rsid w:val="007A12F4"/>
    <w:rsid w:val="007B2430"/>
    <w:rsid w:val="007B512A"/>
    <w:rsid w:val="007C2097"/>
    <w:rsid w:val="007D2F92"/>
    <w:rsid w:val="007D6A07"/>
    <w:rsid w:val="007F7259"/>
    <w:rsid w:val="00803EE0"/>
    <w:rsid w:val="008040A8"/>
    <w:rsid w:val="008220C2"/>
    <w:rsid w:val="008279FA"/>
    <w:rsid w:val="00833A3E"/>
    <w:rsid w:val="008371C1"/>
    <w:rsid w:val="008626E7"/>
    <w:rsid w:val="00866EAE"/>
    <w:rsid w:val="00870EE7"/>
    <w:rsid w:val="00871D0C"/>
    <w:rsid w:val="008863B9"/>
    <w:rsid w:val="00890EDA"/>
    <w:rsid w:val="00894961"/>
    <w:rsid w:val="008A3659"/>
    <w:rsid w:val="008A45A6"/>
    <w:rsid w:val="008B2491"/>
    <w:rsid w:val="008F193E"/>
    <w:rsid w:val="008F686C"/>
    <w:rsid w:val="008F68B0"/>
    <w:rsid w:val="009148DE"/>
    <w:rsid w:val="009164AC"/>
    <w:rsid w:val="00941E30"/>
    <w:rsid w:val="0094648A"/>
    <w:rsid w:val="00946518"/>
    <w:rsid w:val="00973192"/>
    <w:rsid w:val="009777D9"/>
    <w:rsid w:val="00986552"/>
    <w:rsid w:val="00991B88"/>
    <w:rsid w:val="009A5753"/>
    <w:rsid w:val="009A579D"/>
    <w:rsid w:val="009C77AC"/>
    <w:rsid w:val="009D79AC"/>
    <w:rsid w:val="009E3297"/>
    <w:rsid w:val="009F30AD"/>
    <w:rsid w:val="009F734F"/>
    <w:rsid w:val="00A246B6"/>
    <w:rsid w:val="00A403DA"/>
    <w:rsid w:val="00A47E70"/>
    <w:rsid w:val="00A50CF0"/>
    <w:rsid w:val="00A522AC"/>
    <w:rsid w:val="00A56229"/>
    <w:rsid w:val="00A623E1"/>
    <w:rsid w:val="00A62C89"/>
    <w:rsid w:val="00A7671C"/>
    <w:rsid w:val="00A96886"/>
    <w:rsid w:val="00AA2CBC"/>
    <w:rsid w:val="00AC5820"/>
    <w:rsid w:val="00AD1CD8"/>
    <w:rsid w:val="00B048A0"/>
    <w:rsid w:val="00B05C48"/>
    <w:rsid w:val="00B16522"/>
    <w:rsid w:val="00B258BB"/>
    <w:rsid w:val="00B67B97"/>
    <w:rsid w:val="00B77919"/>
    <w:rsid w:val="00B968C8"/>
    <w:rsid w:val="00BA3EC5"/>
    <w:rsid w:val="00BA51D9"/>
    <w:rsid w:val="00BA7984"/>
    <w:rsid w:val="00BB5DFC"/>
    <w:rsid w:val="00BD279D"/>
    <w:rsid w:val="00BD6BB8"/>
    <w:rsid w:val="00BE5A84"/>
    <w:rsid w:val="00C149D5"/>
    <w:rsid w:val="00C36305"/>
    <w:rsid w:val="00C66266"/>
    <w:rsid w:val="00C66BA2"/>
    <w:rsid w:val="00C80D89"/>
    <w:rsid w:val="00C87E6F"/>
    <w:rsid w:val="00C95985"/>
    <w:rsid w:val="00CB17C4"/>
    <w:rsid w:val="00CB2389"/>
    <w:rsid w:val="00CC5026"/>
    <w:rsid w:val="00CC68D0"/>
    <w:rsid w:val="00CF2B37"/>
    <w:rsid w:val="00CF2CD1"/>
    <w:rsid w:val="00D03F9A"/>
    <w:rsid w:val="00D06D51"/>
    <w:rsid w:val="00D24991"/>
    <w:rsid w:val="00D50255"/>
    <w:rsid w:val="00D63037"/>
    <w:rsid w:val="00D66520"/>
    <w:rsid w:val="00D942A3"/>
    <w:rsid w:val="00DE34CF"/>
    <w:rsid w:val="00E03054"/>
    <w:rsid w:val="00E13F3D"/>
    <w:rsid w:val="00E1686D"/>
    <w:rsid w:val="00E17F0F"/>
    <w:rsid w:val="00E20EBC"/>
    <w:rsid w:val="00E23EC0"/>
    <w:rsid w:val="00E3204D"/>
    <w:rsid w:val="00E34898"/>
    <w:rsid w:val="00E546A7"/>
    <w:rsid w:val="00E6780E"/>
    <w:rsid w:val="00E8079D"/>
    <w:rsid w:val="00EB09B7"/>
    <w:rsid w:val="00EB220D"/>
    <w:rsid w:val="00EC0645"/>
    <w:rsid w:val="00EE3227"/>
    <w:rsid w:val="00EE7D7C"/>
    <w:rsid w:val="00F2440E"/>
    <w:rsid w:val="00F25D98"/>
    <w:rsid w:val="00F300FB"/>
    <w:rsid w:val="00F43650"/>
    <w:rsid w:val="00F67361"/>
    <w:rsid w:val="00FB6386"/>
    <w:rsid w:val="00FD336D"/>
    <w:rsid w:val="00FD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62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06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06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25587-1324-4AC9-9EAB-4C1B38ABD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DEB542-6E28-4D5F-9557-C1469525A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B9F950-88BD-49C2-BFBA-257492BFA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4DEDD-CD44-4A76-9964-FA1E2DB2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765</Words>
  <Characters>4212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E-Meeting, 19th – 28th February 2020                                            </vt:lpstr>
      <vt:lpstr/>
      <vt:lpstr>*** 1st Change ***</vt:lpstr>
      <vt:lpstr>        6.1.8	Feature negotiation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Sophia Fuen 2</cp:lastModifiedBy>
  <cp:revision>6</cp:revision>
  <cp:lastPrinted>1900-01-01T08:00:00Z</cp:lastPrinted>
  <dcterms:created xsi:type="dcterms:W3CDTF">2020-02-26T16:32:00Z</dcterms:created>
  <dcterms:modified xsi:type="dcterms:W3CDTF">2020-02-26T18:50:00Z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